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8D4" w:rsidRDefault="00A338D4" w:rsidP="0061649A">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w:t>
      </w:r>
      <w:r w:rsidR="00F74C4E">
        <w:rPr>
          <w:b/>
          <w:noProof/>
          <w:sz w:val="24"/>
        </w:rPr>
        <w:t>102</w:t>
      </w:r>
    </w:p>
    <w:p w:rsidR="00A338D4" w:rsidRDefault="00A338D4" w:rsidP="00A338D4">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4F43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29.5</w:t>
            </w:r>
            <w:r w:rsidR="004F431C">
              <w:rPr>
                <w:b/>
                <w:noProof/>
                <w:sz w:val="28"/>
                <w:lang w:eastAsia="zh-CN"/>
              </w:rPr>
              <w:t>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D22B7" w:rsidRDefault="00F74C4E" w:rsidP="009D22B7">
            <w:pPr>
              <w:pStyle w:val="CRCoverPage"/>
              <w:spacing w:after="0"/>
              <w:rPr>
                <w:noProof/>
                <w:lang w:val="en-US" w:eastAsia="zh-CN"/>
              </w:rPr>
            </w:pPr>
            <w:r>
              <w:rPr>
                <w:b/>
                <w:noProof/>
                <w:sz w:val="28"/>
                <w:lang w:eastAsia="zh-CN"/>
              </w:rPr>
              <w:t>0366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B137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1378">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4F43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w:t>
            </w:r>
            <w:r w:rsidR="004F431C">
              <w:rPr>
                <w:b/>
                <w:noProof/>
                <w:sz w:val="28"/>
                <w:lang w:eastAsia="zh-CN"/>
              </w:rPr>
              <w:t>4</w:t>
            </w:r>
            <w:r w:rsidR="00EB1378">
              <w:rPr>
                <w:rFonts w:hint="eastAsia"/>
                <w:b/>
                <w:noProof/>
                <w:sz w:val="28"/>
                <w:lang w:eastAsia="zh-CN"/>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D71" w:rsidP="00100D80">
            <w:pPr>
              <w:pStyle w:val="CRCoverPage"/>
              <w:spacing w:after="0"/>
              <w:ind w:left="100"/>
              <w:rPr>
                <w:noProof/>
                <w:lang w:eastAsia="zh-CN"/>
              </w:rPr>
            </w:pPr>
            <w:r>
              <w:t>Release PDU Session if NSSAA Re-Authentication and Re-Authorization Fails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05598">
              <w:rPr>
                <w:noProof/>
              </w:rPr>
              <w:t>e</w:t>
            </w:r>
            <w:r w:rsidR="00E05598">
              <w:rPr>
                <w:rFonts w:hint="eastAsia"/>
                <w:noProof/>
                <w:lang w:eastAsia="zh-CN"/>
              </w:rPr>
              <w:t>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36B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w:t>
            </w:r>
            <w:r w:rsidR="00336BF8">
              <w:rPr>
                <w:noProof/>
                <w:lang w:eastAsia="zh-CN"/>
              </w:rPr>
              <w:t>8</w:t>
            </w:r>
            <w:r w:rsidR="00E05598">
              <w:rPr>
                <w:rFonts w:hint="eastAsia"/>
                <w:noProof/>
                <w:lang w:eastAsia="zh-CN"/>
              </w:rPr>
              <w:t>-</w:t>
            </w:r>
            <w:r w:rsidR="00336BF8">
              <w:rPr>
                <w:noProof/>
                <w:lang w:eastAsia="zh-CN"/>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6BF8" w:rsidP="00E0559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8195E" w:rsidP="002F0F2D">
            <w:pPr>
              <w:pStyle w:val="CRCoverPage"/>
              <w:spacing w:after="0"/>
              <w:ind w:left="100"/>
              <w:rPr>
                <w:noProof/>
                <w:lang w:eastAsia="zh-CN"/>
              </w:rPr>
            </w:pPr>
            <w:r>
              <w:rPr>
                <w:noProof/>
                <w:lang w:eastAsia="zh-CN"/>
              </w:rPr>
              <w:t>When slice-spefic re-authentication</w:t>
            </w:r>
            <w:r w:rsidR="006513E9">
              <w:rPr>
                <w:rFonts w:hint="eastAsia"/>
                <w:noProof/>
                <w:lang w:eastAsia="zh-CN"/>
              </w:rPr>
              <w:t xml:space="preserve"> and re-authorization</w:t>
            </w:r>
            <w:bookmarkStart w:id="2" w:name="_GoBack"/>
            <w:bookmarkEnd w:id="2"/>
            <w:r>
              <w:rPr>
                <w:noProof/>
                <w:lang w:eastAsia="zh-CN"/>
              </w:rPr>
              <w:t xml:space="preserve"> is required but the re-authentication fails, the AMF shall release the PDU sessions corresponding to the S-NSSAIs that are required to be re-authenticated.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79D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39F6" w:rsidRDefault="00967960" w:rsidP="009A47C7">
            <w:pPr>
              <w:pStyle w:val="CRCoverPage"/>
              <w:spacing w:after="0"/>
              <w:ind w:left="100"/>
              <w:rPr>
                <w:noProof/>
              </w:rPr>
            </w:pPr>
            <w:r>
              <w:rPr>
                <w:noProof/>
              </w:rPr>
              <w:t xml:space="preserve">Clarify </w:t>
            </w:r>
            <w:r w:rsidR="009A47C7">
              <w:rPr>
                <w:noProof/>
              </w:rPr>
              <w:t>the condition when AMF initiates PDU session release related to slice-specific authenticaiton and authorization procedure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2F0F2D">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F0F2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7960" w:rsidP="002F0F2D">
            <w:pPr>
              <w:pStyle w:val="CRCoverPage"/>
              <w:spacing w:after="0"/>
              <w:ind w:left="100"/>
              <w:rPr>
                <w:noProof/>
              </w:rPr>
            </w:pPr>
            <w:r>
              <w:rPr>
                <w:noProof/>
              </w:rPr>
              <w:t>5.2.2.3.1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83AEA" w:rsidP="004F431C">
            <w:pPr>
              <w:pStyle w:val="CRCoverPage"/>
              <w:spacing w:after="0"/>
              <w:ind w:left="100"/>
              <w:rPr>
                <w:noProof/>
              </w:rPr>
            </w:pPr>
            <w:r w:rsidRPr="00930CC2">
              <w:rPr>
                <w:bCs/>
              </w:rPr>
              <w:t xml:space="preserve">This CR </w:t>
            </w:r>
            <w:r w:rsidR="00336BF8">
              <w:rPr>
                <w:bCs/>
              </w:rPr>
              <w:t xml:space="preserve">does not introduce </w:t>
            </w:r>
            <w:r w:rsidR="004F431C">
              <w:rPr>
                <w:bCs/>
              </w:rPr>
              <w:t>any change</w:t>
            </w:r>
            <w:r w:rsidR="00336BF8">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4F431C">
              <w:rPr>
                <w:bCs/>
                <w:lang w:eastAsia="zh-CN"/>
              </w:rPr>
              <w:t>02</w:t>
            </w:r>
            <w:r>
              <w:rPr>
                <w:rFonts w:hint="eastAsia"/>
                <w:bCs/>
                <w:lang w:eastAsia="zh-CN"/>
              </w:rPr>
              <w:t>_N</w:t>
            </w:r>
            <w:r w:rsidR="004F431C">
              <w:rPr>
                <w:bCs/>
                <w:lang w:eastAsia="zh-CN"/>
              </w:rPr>
              <w:t>smf</w:t>
            </w:r>
            <w:r>
              <w:rPr>
                <w:rFonts w:hint="eastAsia"/>
                <w:bCs/>
                <w:lang w:eastAsia="zh-CN"/>
              </w:rPr>
              <w:t>_</w:t>
            </w:r>
            <w:r w:rsidR="004F431C">
              <w:rPr>
                <w:bCs/>
                <w:lang w:eastAsia="zh-CN"/>
              </w:rPr>
              <w:t>PDUSession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2604588"/>
      <w:bookmarkStart w:id="4" w:name="_Toc24937723"/>
      <w:bookmarkStart w:id="5" w:name="_Toc33962542"/>
      <w:r>
        <w:rPr>
          <w:rFonts w:ascii="Arial" w:hAnsi="Arial"/>
          <w:i/>
          <w:color w:val="FF0000"/>
          <w:sz w:val="24"/>
          <w:lang w:val="en-US"/>
        </w:rPr>
        <w:lastRenderedPageBreak/>
        <w:t>BEGIN OF CHANGES</w:t>
      </w:r>
    </w:p>
    <w:p w:rsidR="00EE5FD4" w:rsidRDefault="00EE5FD4" w:rsidP="00EE5FD4">
      <w:pPr>
        <w:pStyle w:val="5"/>
      </w:pPr>
      <w:bookmarkStart w:id="6" w:name="_Toc25073769"/>
      <w:bookmarkStart w:id="7" w:name="_Toc34062934"/>
      <w:bookmarkStart w:id="8" w:name="_Toc43119902"/>
      <w:bookmarkStart w:id="9" w:name="_Toc24937836"/>
      <w:bookmarkStart w:id="10" w:name="_Toc33962656"/>
      <w:bookmarkEnd w:id="3"/>
      <w:bookmarkEnd w:id="4"/>
      <w:bookmarkEnd w:id="5"/>
      <w:r>
        <w:t>5.2.2.3.1</w:t>
      </w:r>
      <w:r>
        <w:tab/>
        <w:t>General</w:t>
      </w:r>
      <w:bookmarkEnd w:id="6"/>
      <w:bookmarkEnd w:id="7"/>
      <w:bookmarkEnd w:id="8"/>
    </w:p>
    <w:p w:rsidR="00EE5FD4" w:rsidRDefault="00EE5FD4" w:rsidP="00EE5FD4">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EE5FD4" w:rsidRDefault="00EE5FD4" w:rsidP="00EE5FD4">
      <w:r>
        <w:t>It is used in the following procedures:</w:t>
      </w:r>
    </w:p>
    <w:p w:rsidR="00EE5FD4" w:rsidRDefault="00EE5FD4" w:rsidP="00EE5FD4">
      <w:pPr>
        <w:pStyle w:val="B1"/>
      </w:pPr>
      <w:r>
        <w:t>-</w:t>
      </w:r>
      <w:r>
        <w:tab/>
        <w:t>PDU Session modification (see clause 4.3.3 of 3GPP TS 23.502 [3]);</w:t>
      </w:r>
    </w:p>
    <w:p w:rsidR="00EE5FD4" w:rsidRDefault="00EE5FD4" w:rsidP="00EE5FD4">
      <w:pPr>
        <w:pStyle w:val="B1"/>
      </w:pPr>
      <w:r>
        <w:t>-</w:t>
      </w:r>
      <w:r>
        <w:tab/>
        <w:t xml:space="preserve">UE </w:t>
      </w:r>
      <w:r>
        <w:rPr>
          <w:rFonts w:hint="eastAsia"/>
          <w:lang w:eastAsia="zh-CN"/>
        </w:rPr>
        <w:t xml:space="preserve">or network </w:t>
      </w:r>
      <w:r>
        <w:t>requested PDU session release (see clause 4.3.4.2 and clause 4.3.4.3 of 3GPP TS 23.502 [3]);</w:t>
      </w:r>
    </w:p>
    <w:p w:rsidR="00EE5FD4" w:rsidRDefault="00EE5FD4" w:rsidP="00EE5FD4">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EE5FD4" w:rsidRDefault="00EE5FD4" w:rsidP="00EE5FD4">
      <w:pPr>
        <w:pStyle w:val="B1"/>
      </w:pPr>
      <w:r>
        <w:t>-</w:t>
      </w:r>
      <w:r>
        <w:tab/>
        <w:t xml:space="preserve">UE or network-initiated MA PDU session release over a single access (see clause </w:t>
      </w:r>
      <w:r w:rsidRPr="001104C4">
        <w:t>4.22</w:t>
      </w:r>
      <w:r>
        <w:t xml:space="preserve"> of 3GPP TS 23.502 [3]);</w:t>
      </w:r>
    </w:p>
    <w:p w:rsidR="00EE5FD4" w:rsidRDefault="00EE5FD4" w:rsidP="00EE5FD4">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and clauses 7.2.2.1, 7.2.2.2, 7.2.5.2 and 7.2.5.3 of 3GPP TS 23.316 [36]);</w:t>
      </w:r>
    </w:p>
    <w:p w:rsidR="00EE5FD4" w:rsidRDefault="00EE5FD4" w:rsidP="00EE5FD4">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rsidR="00EE5FD4" w:rsidRDefault="00EE5FD4" w:rsidP="00EE5FD4">
      <w:pPr>
        <w:pStyle w:val="B1"/>
      </w:pPr>
      <w:r>
        <w:t>-</w:t>
      </w:r>
      <w:r>
        <w:tab/>
        <w:t>Handover between 3GPP and untrusted non-3GPP access procedures (see clause 4.9.2 of 3GPP TS 23.502 [3]);</w:t>
      </w:r>
    </w:p>
    <w:p w:rsidR="00EE5FD4" w:rsidRDefault="00EE5FD4" w:rsidP="00EE5FD4">
      <w:pPr>
        <w:pStyle w:val="B1"/>
      </w:pPr>
      <w:r>
        <w:t>-</w:t>
      </w:r>
      <w:r>
        <w:tab/>
        <w:t>Inter-AMF change due to AMF planned maintenance or AMF failure (see clause 5.21.2 of 3GPP TS 23.501 [2]), or inter-AMF mobility in CM-IDLE mode (see clauses 4.2.2.2 and 4.23.3 of 3GPP TS 23.502 [3]);</w:t>
      </w:r>
    </w:p>
    <w:p w:rsidR="00EE5FD4" w:rsidRDefault="00EE5FD4" w:rsidP="00EE5FD4">
      <w:pPr>
        <w:pStyle w:val="B1"/>
      </w:pPr>
      <w:r>
        <w:t>-</w:t>
      </w:r>
      <w:r>
        <w:tab/>
        <w:t xml:space="preserve">RAN Initiated </w:t>
      </w:r>
      <w:proofErr w:type="spellStart"/>
      <w:r>
        <w:t>QoS</w:t>
      </w:r>
      <w:proofErr w:type="spellEnd"/>
      <w:r>
        <w:t xml:space="preserve"> Flow Mobility (see clause 4.14.1 of 3GPP TS 23.502 [3] and clause 8.2.5 of 3GPP TS 38.413 [9]);</w:t>
      </w:r>
    </w:p>
    <w:p w:rsidR="00EE5FD4" w:rsidRDefault="00EE5FD4" w:rsidP="00EE5FD4">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EE5FD4" w:rsidRDefault="00EE5FD4" w:rsidP="00EE5FD4">
      <w:pPr>
        <w:pStyle w:val="B1"/>
      </w:pPr>
      <w:r>
        <w:t>-</w:t>
      </w:r>
      <w:r>
        <w:tab/>
        <w:t>EPS to 5GS Idle mode mobility, EPS to 5GS Idle mode mobility with data forwarding or handover using N26 interface (see clause 4.11</w:t>
      </w:r>
      <w:r w:rsidRPr="009158B7">
        <w:t xml:space="preserve"> </w:t>
      </w:r>
      <w:r>
        <w:t>of 3GPP TS 23.502 [3]);</w:t>
      </w:r>
    </w:p>
    <w:p w:rsidR="00EE5FD4" w:rsidRDefault="00EE5FD4" w:rsidP="00EE5FD4">
      <w:pPr>
        <w:pStyle w:val="B1"/>
      </w:pPr>
      <w:r>
        <w:t>-</w:t>
      </w:r>
      <w:r>
        <w:tab/>
        <w:t>5GS to EPS Handover using N26 interface (see clause 4.11.1.2</w:t>
      </w:r>
      <w:r w:rsidRPr="009158B7">
        <w:t xml:space="preserve"> </w:t>
      </w:r>
      <w:r>
        <w:t>of 3GPP TS 23.502 [3]);</w:t>
      </w:r>
    </w:p>
    <w:p w:rsidR="00EE5FD4" w:rsidRDefault="00EE5FD4" w:rsidP="00EE5FD4">
      <w:pPr>
        <w:pStyle w:val="B1"/>
      </w:pPr>
      <w:r>
        <w:t>-</w:t>
      </w:r>
      <w:r>
        <w:tab/>
        <w:t>5GS to EPS Idle mode mobility using N26 interface with data forwarding (see clause 4.11.1.3.2A</w:t>
      </w:r>
      <w:r w:rsidRPr="009158B7">
        <w:t xml:space="preserve"> </w:t>
      </w:r>
      <w:r>
        <w:t>of 3GPP TS 23.502 [3]);</w:t>
      </w:r>
    </w:p>
    <w:p w:rsidR="00EE5FD4" w:rsidRDefault="00EE5FD4" w:rsidP="00EE5FD4">
      <w:pPr>
        <w:pStyle w:val="B1"/>
      </w:pPr>
      <w:r>
        <w:t>-</w:t>
      </w:r>
      <w:r>
        <w:tab/>
        <w:t>PDU Session Reactivation during P-CSCF Restoration procedure via AMF (see clause 5.</w:t>
      </w:r>
      <w:r>
        <w:rPr>
          <w:lang w:eastAsia="zh-CN"/>
        </w:rPr>
        <w:t>8</w:t>
      </w:r>
      <w:r>
        <w:t>.</w:t>
      </w:r>
      <w:r>
        <w:rPr>
          <w:lang w:eastAsia="zh-CN"/>
        </w:rPr>
        <w:t>4</w:t>
      </w:r>
      <w:r>
        <w:t>.3 of 3GPP TS 23.380 [21]);</w:t>
      </w:r>
    </w:p>
    <w:p w:rsidR="00EE5FD4" w:rsidRDefault="00EE5FD4" w:rsidP="00EE5FD4">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EE5FD4" w:rsidRDefault="00EE5FD4" w:rsidP="00EE5FD4">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EE5FD4" w:rsidRDefault="00EE5FD4" w:rsidP="00EE5FD4">
      <w:pPr>
        <w:pStyle w:val="B1"/>
      </w:pPr>
      <w:r>
        <w:t>-</w:t>
      </w:r>
      <w:r>
        <w:tab/>
        <w:t xml:space="preserve">Secondary RAT Usage Data </w:t>
      </w:r>
      <w:proofErr w:type="gramStart"/>
      <w:r>
        <w:t>Reporting</w:t>
      </w:r>
      <w:proofErr w:type="gramEnd"/>
      <w:r>
        <w:t xml:space="preserve"> (see clause 4.21 of 3GPP TS 23.502 [3]);</w:t>
      </w:r>
    </w:p>
    <w:p w:rsidR="00EE5FD4" w:rsidRDefault="00EE5FD4" w:rsidP="00EE5FD4">
      <w:pPr>
        <w:pStyle w:val="B1"/>
      </w:pPr>
      <w:r>
        <w:t>-</w:t>
      </w:r>
      <w:r>
        <w:tab/>
        <w:t>Service Request Procedures with I-SMF change or I-SMF removal when downlink data packets are buffered at the I-UPF (See clause 4.23.4 of 3GPP TS 23.502 [3]);</w:t>
      </w:r>
    </w:p>
    <w:p w:rsidR="00EE5FD4" w:rsidRDefault="00EE5FD4" w:rsidP="00EE5FD4">
      <w:pPr>
        <w:pStyle w:val="B1"/>
      </w:pPr>
      <w:r>
        <w:t>-</w:t>
      </w:r>
      <w:r>
        <w:tab/>
        <w:t>Connection Suspend procedure (see clause 4.8.1.2 of 3GPP TS 23.502 [3]);</w:t>
      </w:r>
    </w:p>
    <w:p w:rsidR="00EE5FD4" w:rsidRDefault="00EE5FD4" w:rsidP="00EE5FD4">
      <w:pPr>
        <w:pStyle w:val="B1"/>
      </w:pPr>
      <w:r>
        <w:t>-</w:t>
      </w:r>
      <w:r>
        <w:tab/>
        <w:t>Connection Resume in CM-IDLE with Suspend procedure (see clause 4.8.2.3 of 3GPP TS 23.502 [3]);</w:t>
      </w:r>
    </w:p>
    <w:p w:rsidR="00EE5FD4" w:rsidRDefault="00EE5FD4" w:rsidP="00EE5FD4">
      <w:pPr>
        <w:pStyle w:val="B1"/>
      </w:pPr>
      <w:r>
        <w:t>-</w:t>
      </w:r>
      <w:r>
        <w:tab/>
        <w:t>5G-RG or Network requested PDU Session Modification via W-5GAN (see clause 7.3.2 of 3GPP TS 23.316 [36]);</w:t>
      </w:r>
    </w:p>
    <w:p w:rsidR="00EE5FD4" w:rsidRDefault="00EE5FD4" w:rsidP="00EE5FD4">
      <w:pPr>
        <w:pStyle w:val="B1"/>
      </w:pPr>
      <w:r>
        <w:t>-</w:t>
      </w:r>
      <w:r>
        <w:tab/>
        <w:t xml:space="preserve">5G-RG or Network requested PDU Session Release via W-5GAN (see clause 7.3.3 of 3GPP TS 23.316 [36]); </w:t>
      </w:r>
    </w:p>
    <w:p w:rsidR="00EE5FD4" w:rsidRDefault="00EE5FD4" w:rsidP="00EE5FD4">
      <w:pPr>
        <w:pStyle w:val="B1"/>
      </w:pPr>
      <w:r>
        <w:lastRenderedPageBreak/>
        <w:t>-</w:t>
      </w:r>
      <w:r>
        <w:tab/>
        <w:t>FN-RG or Network requested PDU Session Modification via W-5GAN (see clause 7.3.6 of 3GPP TS 23.316 [36]);</w:t>
      </w:r>
    </w:p>
    <w:p w:rsidR="00EE5FD4" w:rsidRDefault="00EE5FD4" w:rsidP="00EE5FD4">
      <w:pPr>
        <w:pStyle w:val="B1"/>
      </w:pPr>
      <w:r>
        <w:t>-</w:t>
      </w:r>
      <w:r>
        <w:tab/>
        <w:t xml:space="preserve">FN-RG or Network requested PDU Session Release via W-5GAN (see clause 7.3.7 of 3GPP TS 23.316 [36]); </w:t>
      </w:r>
    </w:p>
    <w:p w:rsidR="00EE5FD4" w:rsidRDefault="00EE5FD4" w:rsidP="00EE5FD4">
      <w:pPr>
        <w:pStyle w:val="B1"/>
      </w:pPr>
      <w:r>
        <w:t>-</w:t>
      </w:r>
      <w:r>
        <w:tab/>
        <w:t xml:space="preserve">Handover between 3GPP access/5GC and W-5GAN access (see clause 7.6.3 of 3GPP TS 23.316 [36]); </w:t>
      </w:r>
    </w:p>
    <w:p w:rsidR="00EE5FD4" w:rsidRDefault="00EE5FD4" w:rsidP="00EE5FD4">
      <w:pPr>
        <w:pStyle w:val="B1"/>
      </w:pPr>
      <w:r>
        <w:t>-</w:t>
      </w:r>
      <w:r>
        <w:tab/>
        <w:t xml:space="preserve">AMF requested PDU session release </w:t>
      </w:r>
      <w:r w:rsidRPr="003850F1">
        <w:rPr>
          <w:lang w:eastAsia="ko-KR"/>
        </w:rPr>
        <w:t xml:space="preserve">due to </w:t>
      </w:r>
      <w:r w:rsidRPr="00140E21">
        <w:t>Network Slice-Specific</w:t>
      </w:r>
      <w:r>
        <w:t xml:space="preserve"> </w:t>
      </w:r>
      <w:ins w:id="11" w:author="Zhijun" w:date="2020-08-01T10:28:00Z">
        <w:r>
          <w:t>(Re-)</w:t>
        </w:r>
      </w:ins>
      <w:r w:rsidRPr="00140E21">
        <w:t xml:space="preserve">Authentication and </w:t>
      </w:r>
      <w:ins w:id="12" w:author="Zhijun" w:date="2020-08-01T10:29:00Z">
        <w:r>
          <w:t>(Re-)</w:t>
        </w:r>
      </w:ins>
      <w:r w:rsidRPr="00140E21">
        <w:t>Authorization fai</w:t>
      </w:r>
      <w:r>
        <w:t>lure or revocation (see clause 4.2.9.2</w:t>
      </w:r>
      <w:ins w:id="13" w:author="Zhijun" w:date="2020-08-01T10:29:00Z">
        <w:r>
          <w:t>, 4.2.9.3 and 4.2.9.4</w:t>
        </w:r>
      </w:ins>
      <w:r>
        <w:t xml:space="preserve"> of 3GPP TS 23.502 [3]</w:t>
      </w:r>
      <w:del w:id="14" w:author="Zhijun" w:date="2020-08-01T10:29:00Z">
        <w:r w:rsidDel="00EE5FD4">
          <w:delText xml:space="preserve"> and clause 4.2.9.4 of 3GPP TS 23.502 [3]</w:delText>
        </w:r>
      </w:del>
      <w:r>
        <w:t>);</w:t>
      </w:r>
    </w:p>
    <w:p w:rsidR="00EE5FD4" w:rsidRDefault="00EE5FD4" w:rsidP="00EE5FD4">
      <w:pPr>
        <w:pStyle w:val="B1"/>
      </w:pPr>
      <w:r>
        <w:t>-</w:t>
      </w:r>
      <w:r>
        <w:tab/>
        <w:t>5G-RG requested PDU Session Establishment via W-5GAN (see clause 7.3.1 of 3GPP TS 23.316 [36]);</w:t>
      </w:r>
    </w:p>
    <w:p w:rsidR="00EE5FD4" w:rsidRDefault="00EE5FD4" w:rsidP="00EE5FD4">
      <w:pPr>
        <w:pStyle w:val="B1"/>
      </w:pPr>
      <w:r>
        <w:t>-</w:t>
      </w:r>
      <w:r>
        <w:tab/>
        <w:t>FN-RG related PDU Session Establishment via W-5GAN (see clause 7.3.4 of 3GPP TS 23.316 [36]);</w:t>
      </w:r>
    </w:p>
    <w:p w:rsidR="00EE5FD4" w:rsidRDefault="00EE5FD4" w:rsidP="00EE5FD4">
      <w:pPr>
        <w:pStyle w:val="B1"/>
      </w:pPr>
      <w:r>
        <w:t>-</w:t>
      </w:r>
      <w:r>
        <w:tab/>
        <w:t>Non-5G capable device behind 5G-CRG and FN-CRG requested PDU Session Establishment via W-5GAN (see clause 4.10a of 3GPP TS 23.316 [36]);</w:t>
      </w:r>
    </w:p>
    <w:p w:rsidR="00EE5FD4" w:rsidRDefault="00EE5FD4" w:rsidP="00EE5FD4">
      <w:pPr>
        <w:pStyle w:val="B1"/>
      </w:pPr>
      <w:r>
        <w:t>-</w:t>
      </w:r>
      <w:r>
        <w:tab/>
        <w:t>Non-5G capable device behind 5G-CRG and FN-CRG or Network requested PDU Session Modification via W-5GAN (see clause 4.10a of 3GPP TS 23.316 [36]);</w:t>
      </w:r>
    </w:p>
    <w:p w:rsidR="00EE5FD4" w:rsidRDefault="00EE5FD4" w:rsidP="00EE5FD4">
      <w:pPr>
        <w:pStyle w:val="B1"/>
      </w:pPr>
      <w:r>
        <w:t>-</w:t>
      </w:r>
      <w:r>
        <w:tab/>
        <w:t>Non-5G capable device behind 5G-CRG and FN-CRG or Network requested PDU Session Release via W-5GAN (see clause 4.10a of 3GPP TS 23.316 [36]);</w:t>
      </w:r>
    </w:p>
    <w:p w:rsidR="00EE5FD4" w:rsidRDefault="00EE5FD4" w:rsidP="00EE5FD4">
      <w:pPr>
        <w:pStyle w:val="B1"/>
      </w:pPr>
      <w:r>
        <w:t>-</w:t>
      </w:r>
      <w:r>
        <w:tab/>
      </w:r>
      <w:r w:rsidRPr="003B7B43">
        <w:t>CN-initiated selective deactivation of UP connection of an existing PDU Session associated with W-5GAN Access</w:t>
      </w:r>
      <w:r>
        <w:t xml:space="preserve"> (see clause 7.3.5 of 3GPP TS 23.316 [36]);</w:t>
      </w:r>
    </w:p>
    <w:p w:rsidR="00EE5FD4" w:rsidRDefault="00EE5FD4" w:rsidP="00EE5FD4">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rsidR="00EE5FD4" w:rsidRDefault="00EE5FD4" w:rsidP="00EE5FD4">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rsidR="00EE5FD4" w:rsidRDefault="00EE5FD4" w:rsidP="00EE5FD4">
      <w:r>
        <w:t>The NF Service Consumer (e.g. AMF) shall update an individual SM context and/or provide N1 or N2 SM information to the SMF by using the HTTP POST method (modify custom operation) as shown in Figure 5.2.2.3.1-1.</w:t>
      </w:r>
    </w:p>
    <w:p w:rsidR="00EE5FD4" w:rsidRDefault="00EE5FD4" w:rsidP="00EE5FD4">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7.5pt" o:ole="">
            <v:imagedata r:id="rId14" o:title=""/>
          </v:shape>
          <o:OLEObject Type="Embed" ProgID="Visio.Drawing.11" ShapeID="_x0000_i1025" DrawAspect="Content" ObjectID="_1658579896" r:id="rId15"/>
        </w:object>
      </w:r>
    </w:p>
    <w:p w:rsidR="00EE5FD4" w:rsidRDefault="00EE5FD4" w:rsidP="00EE5FD4">
      <w:pPr>
        <w:pStyle w:val="TF"/>
      </w:pPr>
      <w:r>
        <w:t>Figure 5.2.2.3.1-1: SM context update</w:t>
      </w:r>
    </w:p>
    <w:p w:rsidR="00EE5FD4" w:rsidRDefault="00EE5FD4" w:rsidP="00EE5FD4">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rsidR="00EE5FD4" w:rsidRDefault="00EE5FD4" w:rsidP="00EE5FD4">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EE5FD4" w:rsidRDefault="00EE5FD4" w:rsidP="00EE5FD4">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EE5FD4" w:rsidRDefault="00EE5FD4" w:rsidP="00EE5FD4">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EE5FD4" w:rsidRDefault="00EE5FD4" w:rsidP="00EE5FD4">
      <w:pPr>
        <w:pStyle w:val="B1"/>
      </w:pPr>
      <w:r>
        <w:lastRenderedPageBreak/>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EE5FD4" w:rsidRDefault="00EE5FD4" w:rsidP="00EE5FD4">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EE5FD4" w:rsidRDefault="00EE5FD4" w:rsidP="00EE5FD4">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EE5FD4" w:rsidRPr="00AC60A1" w:rsidRDefault="00EE5FD4" w:rsidP="00EE5FD4">
      <w:pPr>
        <w:pStyle w:val="B2"/>
        <w:rPr>
          <w:lang w:val="en-US"/>
        </w:rPr>
      </w:pPr>
      <w:r>
        <w:rPr>
          <w:lang w:val="en-US"/>
        </w:rPr>
        <w:t>-</w:t>
      </w:r>
      <w:r>
        <w:rPr>
          <w:lang w:val="en-US"/>
        </w:rPr>
        <w:tab/>
        <w:t>N2 SM information, if the SMF needs and can return a response to the NG-RAN.</w:t>
      </w:r>
    </w:p>
    <w:p w:rsidR="00EE5FD4" w:rsidRPr="00D93024" w:rsidRDefault="00EE5FD4" w:rsidP="00EE5FD4">
      <w:r>
        <w:t>The following clauses specify additional requirements applicable to specific scenarios.</w:t>
      </w:r>
    </w:p>
    <w:bookmarkEnd w:id="9"/>
    <w:bookmarkEnd w:id="10"/>
    <w:p w:rsidR="001B2EF6" w:rsidRDefault="001B2EF6" w:rsidP="001B2EF6">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0A5E90" w:rsidRPr="000A5E90" w:rsidRDefault="000A5E90" w:rsidP="000A5E90">
      <w:pPr>
        <w:rPr>
          <w:noProof/>
          <w:color w:val="FF0000"/>
        </w:rPr>
      </w:pPr>
    </w:p>
    <w:sectPr w:rsidR="000A5E90" w:rsidRPr="000A5E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290" w:rsidRDefault="001B5290">
      <w:r>
        <w:separator/>
      </w:r>
    </w:p>
  </w:endnote>
  <w:endnote w:type="continuationSeparator" w:id="0">
    <w:p w:rsidR="001B5290" w:rsidRDefault="001B5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290" w:rsidRDefault="001B5290">
      <w:r>
        <w:separator/>
      </w:r>
    </w:p>
  </w:footnote>
  <w:footnote w:type="continuationSeparator" w:id="0">
    <w:p w:rsidR="001B5290" w:rsidRDefault="001B5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0AD" w:rsidRDefault="003530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68"/>
    <w:rsid w:val="000078E3"/>
    <w:rsid w:val="00012E65"/>
    <w:rsid w:val="00022E4A"/>
    <w:rsid w:val="00026602"/>
    <w:rsid w:val="00035551"/>
    <w:rsid w:val="00036662"/>
    <w:rsid w:val="000404D7"/>
    <w:rsid w:val="00046504"/>
    <w:rsid w:val="00052FE1"/>
    <w:rsid w:val="000556DE"/>
    <w:rsid w:val="00062107"/>
    <w:rsid w:val="0006282D"/>
    <w:rsid w:val="00067C69"/>
    <w:rsid w:val="00072121"/>
    <w:rsid w:val="000859E5"/>
    <w:rsid w:val="000A1F6F"/>
    <w:rsid w:val="000A3449"/>
    <w:rsid w:val="000A36CC"/>
    <w:rsid w:val="000A4989"/>
    <w:rsid w:val="000A5E90"/>
    <w:rsid w:val="000A6394"/>
    <w:rsid w:val="000B3BC4"/>
    <w:rsid w:val="000B7FED"/>
    <w:rsid w:val="000C038A"/>
    <w:rsid w:val="000C6598"/>
    <w:rsid w:val="000D0257"/>
    <w:rsid w:val="000D56BE"/>
    <w:rsid w:val="000E5FA2"/>
    <w:rsid w:val="000F77F6"/>
    <w:rsid w:val="00100D80"/>
    <w:rsid w:val="0010292F"/>
    <w:rsid w:val="00102FCE"/>
    <w:rsid w:val="00105E17"/>
    <w:rsid w:val="00116DB8"/>
    <w:rsid w:val="001265D8"/>
    <w:rsid w:val="00127F3E"/>
    <w:rsid w:val="0013248A"/>
    <w:rsid w:val="00137174"/>
    <w:rsid w:val="001455B9"/>
    <w:rsid w:val="00145D43"/>
    <w:rsid w:val="00145DF1"/>
    <w:rsid w:val="001601C3"/>
    <w:rsid w:val="00166C82"/>
    <w:rsid w:val="001679D1"/>
    <w:rsid w:val="00172136"/>
    <w:rsid w:val="00173C89"/>
    <w:rsid w:val="00177743"/>
    <w:rsid w:val="001829DB"/>
    <w:rsid w:val="0019038B"/>
    <w:rsid w:val="00192C46"/>
    <w:rsid w:val="001A08B3"/>
    <w:rsid w:val="001A63D0"/>
    <w:rsid w:val="001A6530"/>
    <w:rsid w:val="001A69D3"/>
    <w:rsid w:val="001A79C2"/>
    <w:rsid w:val="001A7B60"/>
    <w:rsid w:val="001B2EF6"/>
    <w:rsid w:val="001B5290"/>
    <w:rsid w:val="001B52F0"/>
    <w:rsid w:val="001B7A65"/>
    <w:rsid w:val="001C0FDD"/>
    <w:rsid w:val="001D20CB"/>
    <w:rsid w:val="001D7AF6"/>
    <w:rsid w:val="001E41F3"/>
    <w:rsid w:val="001F0D6C"/>
    <w:rsid w:val="001F1A21"/>
    <w:rsid w:val="00200A77"/>
    <w:rsid w:val="002058F9"/>
    <w:rsid w:val="00211257"/>
    <w:rsid w:val="002217DA"/>
    <w:rsid w:val="00222E75"/>
    <w:rsid w:val="0022508B"/>
    <w:rsid w:val="00226259"/>
    <w:rsid w:val="00233870"/>
    <w:rsid w:val="002346DC"/>
    <w:rsid w:val="00236B50"/>
    <w:rsid w:val="00257405"/>
    <w:rsid w:val="0026004D"/>
    <w:rsid w:val="00260C74"/>
    <w:rsid w:val="00263D4C"/>
    <w:rsid w:val="002640DD"/>
    <w:rsid w:val="00272B5F"/>
    <w:rsid w:val="00275D12"/>
    <w:rsid w:val="00280E3E"/>
    <w:rsid w:val="00280E84"/>
    <w:rsid w:val="0028204C"/>
    <w:rsid w:val="00284FEB"/>
    <w:rsid w:val="002860C4"/>
    <w:rsid w:val="00287AD3"/>
    <w:rsid w:val="00294991"/>
    <w:rsid w:val="002A2C2E"/>
    <w:rsid w:val="002A5763"/>
    <w:rsid w:val="002A5DE0"/>
    <w:rsid w:val="002B4CCB"/>
    <w:rsid w:val="002B5741"/>
    <w:rsid w:val="002C3769"/>
    <w:rsid w:val="002D4C21"/>
    <w:rsid w:val="002E67BB"/>
    <w:rsid w:val="002E6FA6"/>
    <w:rsid w:val="002F0F2D"/>
    <w:rsid w:val="002F4680"/>
    <w:rsid w:val="003043BD"/>
    <w:rsid w:val="00305409"/>
    <w:rsid w:val="0032019A"/>
    <w:rsid w:val="003250EE"/>
    <w:rsid w:val="00336BF8"/>
    <w:rsid w:val="00345FE8"/>
    <w:rsid w:val="003530AD"/>
    <w:rsid w:val="0035483A"/>
    <w:rsid w:val="003609EF"/>
    <w:rsid w:val="0036231A"/>
    <w:rsid w:val="00364A76"/>
    <w:rsid w:val="00367A11"/>
    <w:rsid w:val="00371DA4"/>
    <w:rsid w:val="00374DD4"/>
    <w:rsid w:val="00381E84"/>
    <w:rsid w:val="00382ED5"/>
    <w:rsid w:val="003868CD"/>
    <w:rsid w:val="0039263A"/>
    <w:rsid w:val="003A0736"/>
    <w:rsid w:val="003A5DC0"/>
    <w:rsid w:val="003A7B2E"/>
    <w:rsid w:val="003B0646"/>
    <w:rsid w:val="003B520B"/>
    <w:rsid w:val="003B5648"/>
    <w:rsid w:val="003B68F2"/>
    <w:rsid w:val="003C7757"/>
    <w:rsid w:val="003D5093"/>
    <w:rsid w:val="003E1A36"/>
    <w:rsid w:val="003E3482"/>
    <w:rsid w:val="003E495D"/>
    <w:rsid w:val="003F54E4"/>
    <w:rsid w:val="00410371"/>
    <w:rsid w:val="00411F74"/>
    <w:rsid w:val="00421067"/>
    <w:rsid w:val="004242F1"/>
    <w:rsid w:val="00424FBB"/>
    <w:rsid w:val="0042625D"/>
    <w:rsid w:val="0044751C"/>
    <w:rsid w:val="00467B62"/>
    <w:rsid w:val="00477C3D"/>
    <w:rsid w:val="00481152"/>
    <w:rsid w:val="00482B82"/>
    <w:rsid w:val="00490D26"/>
    <w:rsid w:val="004A0223"/>
    <w:rsid w:val="004A3588"/>
    <w:rsid w:val="004B75B7"/>
    <w:rsid w:val="004D5E4D"/>
    <w:rsid w:val="004E1669"/>
    <w:rsid w:val="004E39F6"/>
    <w:rsid w:val="004F431C"/>
    <w:rsid w:val="0050797C"/>
    <w:rsid w:val="0051437E"/>
    <w:rsid w:val="0051580D"/>
    <w:rsid w:val="00516DE1"/>
    <w:rsid w:val="0053129C"/>
    <w:rsid w:val="00544840"/>
    <w:rsid w:val="00547111"/>
    <w:rsid w:val="00550DBA"/>
    <w:rsid w:val="005642D9"/>
    <w:rsid w:val="00570453"/>
    <w:rsid w:val="005753CB"/>
    <w:rsid w:val="005763D7"/>
    <w:rsid w:val="00580489"/>
    <w:rsid w:val="00592D74"/>
    <w:rsid w:val="00594015"/>
    <w:rsid w:val="005952EA"/>
    <w:rsid w:val="005A770F"/>
    <w:rsid w:val="005B3889"/>
    <w:rsid w:val="005B3A44"/>
    <w:rsid w:val="005B5F6E"/>
    <w:rsid w:val="005C1825"/>
    <w:rsid w:val="005D047F"/>
    <w:rsid w:val="005D05CF"/>
    <w:rsid w:val="005E2C44"/>
    <w:rsid w:val="005F7FD3"/>
    <w:rsid w:val="0060102C"/>
    <w:rsid w:val="00602366"/>
    <w:rsid w:val="00603036"/>
    <w:rsid w:val="00621188"/>
    <w:rsid w:val="006257ED"/>
    <w:rsid w:val="006324F7"/>
    <w:rsid w:val="0064352E"/>
    <w:rsid w:val="00650E3B"/>
    <w:rsid w:val="006513E9"/>
    <w:rsid w:val="006524AF"/>
    <w:rsid w:val="00662FFD"/>
    <w:rsid w:val="006643C1"/>
    <w:rsid w:val="006715DA"/>
    <w:rsid w:val="0067303E"/>
    <w:rsid w:val="00685FED"/>
    <w:rsid w:val="00690910"/>
    <w:rsid w:val="00695808"/>
    <w:rsid w:val="006A3253"/>
    <w:rsid w:val="006A74A3"/>
    <w:rsid w:val="006A7F33"/>
    <w:rsid w:val="006B39E3"/>
    <w:rsid w:val="006B469A"/>
    <w:rsid w:val="006B46FB"/>
    <w:rsid w:val="006C2DCA"/>
    <w:rsid w:val="006D0B3E"/>
    <w:rsid w:val="006D20BC"/>
    <w:rsid w:val="006D3417"/>
    <w:rsid w:val="006D3674"/>
    <w:rsid w:val="006D4209"/>
    <w:rsid w:val="006E21FB"/>
    <w:rsid w:val="006E468C"/>
    <w:rsid w:val="006F5499"/>
    <w:rsid w:val="006F5BFB"/>
    <w:rsid w:val="00704D0F"/>
    <w:rsid w:val="0071537B"/>
    <w:rsid w:val="0071567C"/>
    <w:rsid w:val="00721B45"/>
    <w:rsid w:val="00737776"/>
    <w:rsid w:val="00746EE8"/>
    <w:rsid w:val="00770E10"/>
    <w:rsid w:val="00774FBF"/>
    <w:rsid w:val="007808D6"/>
    <w:rsid w:val="0078128C"/>
    <w:rsid w:val="00792342"/>
    <w:rsid w:val="007969F4"/>
    <w:rsid w:val="00796C41"/>
    <w:rsid w:val="007977A8"/>
    <w:rsid w:val="007B512A"/>
    <w:rsid w:val="007B6D61"/>
    <w:rsid w:val="007C2097"/>
    <w:rsid w:val="007C4BD5"/>
    <w:rsid w:val="007D38C1"/>
    <w:rsid w:val="007D6A07"/>
    <w:rsid w:val="007E0C1D"/>
    <w:rsid w:val="007E67BA"/>
    <w:rsid w:val="007F1861"/>
    <w:rsid w:val="007F5A6B"/>
    <w:rsid w:val="007F7259"/>
    <w:rsid w:val="008040A8"/>
    <w:rsid w:val="00807EF8"/>
    <w:rsid w:val="008119AD"/>
    <w:rsid w:val="0081465F"/>
    <w:rsid w:val="00825177"/>
    <w:rsid w:val="00826066"/>
    <w:rsid w:val="00827345"/>
    <w:rsid w:val="00827427"/>
    <w:rsid w:val="008279FA"/>
    <w:rsid w:val="008577AE"/>
    <w:rsid w:val="008626E7"/>
    <w:rsid w:val="00870EE7"/>
    <w:rsid w:val="00873BE6"/>
    <w:rsid w:val="0088370E"/>
    <w:rsid w:val="008863B9"/>
    <w:rsid w:val="0089189B"/>
    <w:rsid w:val="008A45A6"/>
    <w:rsid w:val="008C0B1C"/>
    <w:rsid w:val="008E0092"/>
    <w:rsid w:val="008E3E62"/>
    <w:rsid w:val="008F193E"/>
    <w:rsid w:val="008F686C"/>
    <w:rsid w:val="008F68B0"/>
    <w:rsid w:val="00900F06"/>
    <w:rsid w:val="00911CE3"/>
    <w:rsid w:val="009148DE"/>
    <w:rsid w:val="009169BB"/>
    <w:rsid w:val="00926A1D"/>
    <w:rsid w:val="00930648"/>
    <w:rsid w:val="0093292F"/>
    <w:rsid w:val="00941E30"/>
    <w:rsid w:val="00943B8E"/>
    <w:rsid w:val="00947A40"/>
    <w:rsid w:val="00962BBE"/>
    <w:rsid w:val="009664B2"/>
    <w:rsid w:val="00967960"/>
    <w:rsid w:val="009777D9"/>
    <w:rsid w:val="009838E0"/>
    <w:rsid w:val="0098651F"/>
    <w:rsid w:val="009878A7"/>
    <w:rsid w:val="009919B5"/>
    <w:rsid w:val="00991B88"/>
    <w:rsid w:val="00997DD9"/>
    <w:rsid w:val="009A47C7"/>
    <w:rsid w:val="009A5753"/>
    <w:rsid w:val="009A579D"/>
    <w:rsid w:val="009B63A8"/>
    <w:rsid w:val="009C2C01"/>
    <w:rsid w:val="009D22B7"/>
    <w:rsid w:val="009D350E"/>
    <w:rsid w:val="009E31CE"/>
    <w:rsid w:val="009E3297"/>
    <w:rsid w:val="009E3D0D"/>
    <w:rsid w:val="009E7DB5"/>
    <w:rsid w:val="009F050A"/>
    <w:rsid w:val="009F55C1"/>
    <w:rsid w:val="009F734F"/>
    <w:rsid w:val="00A02679"/>
    <w:rsid w:val="00A15299"/>
    <w:rsid w:val="00A16F46"/>
    <w:rsid w:val="00A246B6"/>
    <w:rsid w:val="00A25BD7"/>
    <w:rsid w:val="00A32135"/>
    <w:rsid w:val="00A338D4"/>
    <w:rsid w:val="00A413BC"/>
    <w:rsid w:val="00A4224B"/>
    <w:rsid w:val="00A46F97"/>
    <w:rsid w:val="00A47CD5"/>
    <w:rsid w:val="00A47E70"/>
    <w:rsid w:val="00A50CF0"/>
    <w:rsid w:val="00A5245F"/>
    <w:rsid w:val="00A55713"/>
    <w:rsid w:val="00A63534"/>
    <w:rsid w:val="00A64213"/>
    <w:rsid w:val="00A7671C"/>
    <w:rsid w:val="00A77BC2"/>
    <w:rsid w:val="00A8195E"/>
    <w:rsid w:val="00A86116"/>
    <w:rsid w:val="00A9416A"/>
    <w:rsid w:val="00AA062F"/>
    <w:rsid w:val="00AA0E80"/>
    <w:rsid w:val="00AA2CBC"/>
    <w:rsid w:val="00AA48D2"/>
    <w:rsid w:val="00AB05ED"/>
    <w:rsid w:val="00AB25FC"/>
    <w:rsid w:val="00AB2642"/>
    <w:rsid w:val="00AB65C6"/>
    <w:rsid w:val="00AC0EBE"/>
    <w:rsid w:val="00AC256D"/>
    <w:rsid w:val="00AC5820"/>
    <w:rsid w:val="00AD1CD8"/>
    <w:rsid w:val="00AD509A"/>
    <w:rsid w:val="00AD60A3"/>
    <w:rsid w:val="00AE19DF"/>
    <w:rsid w:val="00AE7484"/>
    <w:rsid w:val="00AE7BD6"/>
    <w:rsid w:val="00AF53D7"/>
    <w:rsid w:val="00B10477"/>
    <w:rsid w:val="00B258BB"/>
    <w:rsid w:val="00B269C9"/>
    <w:rsid w:val="00B278AD"/>
    <w:rsid w:val="00B322EF"/>
    <w:rsid w:val="00B325D1"/>
    <w:rsid w:val="00B44CA0"/>
    <w:rsid w:val="00B52009"/>
    <w:rsid w:val="00B55783"/>
    <w:rsid w:val="00B562ED"/>
    <w:rsid w:val="00B65014"/>
    <w:rsid w:val="00B67B97"/>
    <w:rsid w:val="00B70701"/>
    <w:rsid w:val="00B7780C"/>
    <w:rsid w:val="00B80092"/>
    <w:rsid w:val="00B827AE"/>
    <w:rsid w:val="00B83AEA"/>
    <w:rsid w:val="00B968C8"/>
    <w:rsid w:val="00BA3EC5"/>
    <w:rsid w:val="00BA51D9"/>
    <w:rsid w:val="00BB5DFC"/>
    <w:rsid w:val="00BC529B"/>
    <w:rsid w:val="00BC5489"/>
    <w:rsid w:val="00BD01DA"/>
    <w:rsid w:val="00BD279D"/>
    <w:rsid w:val="00BD54E2"/>
    <w:rsid w:val="00BD677B"/>
    <w:rsid w:val="00BD6BB8"/>
    <w:rsid w:val="00BF27D5"/>
    <w:rsid w:val="00BF6189"/>
    <w:rsid w:val="00C30753"/>
    <w:rsid w:val="00C33839"/>
    <w:rsid w:val="00C400D1"/>
    <w:rsid w:val="00C40D71"/>
    <w:rsid w:val="00C469B2"/>
    <w:rsid w:val="00C64471"/>
    <w:rsid w:val="00C6550C"/>
    <w:rsid w:val="00C658A1"/>
    <w:rsid w:val="00C66BA2"/>
    <w:rsid w:val="00C7148B"/>
    <w:rsid w:val="00C83B5E"/>
    <w:rsid w:val="00C866FD"/>
    <w:rsid w:val="00C95985"/>
    <w:rsid w:val="00CA0B63"/>
    <w:rsid w:val="00CA30D6"/>
    <w:rsid w:val="00CA3D1B"/>
    <w:rsid w:val="00CB6383"/>
    <w:rsid w:val="00CC5026"/>
    <w:rsid w:val="00CC68D0"/>
    <w:rsid w:val="00CD2B8E"/>
    <w:rsid w:val="00CD776C"/>
    <w:rsid w:val="00CE3076"/>
    <w:rsid w:val="00CE32B3"/>
    <w:rsid w:val="00CF1282"/>
    <w:rsid w:val="00CF66A2"/>
    <w:rsid w:val="00D03F9A"/>
    <w:rsid w:val="00D06D51"/>
    <w:rsid w:val="00D10B39"/>
    <w:rsid w:val="00D14388"/>
    <w:rsid w:val="00D211A7"/>
    <w:rsid w:val="00D24991"/>
    <w:rsid w:val="00D33C5B"/>
    <w:rsid w:val="00D36D08"/>
    <w:rsid w:val="00D45858"/>
    <w:rsid w:val="00D47E27"/>
    <w:rsid w:val="00D50255"/>
    <w:rsid w:val="00D52A6C"/>
    <w:rsid w:val="00D52BA8"/>
    <w:rsid w:val="00D57297"/>
    <w:rsid w:val="00D61615"/>
    <w:rsid w:val="00D6319A"/>
    <w:rsid w:val="00D66520"/>
    <w:rsid w:val="00D8117A"/>
    <w:rsid w:val="00D85C9B"/>
    <w:rsid w:val="00D86740"/>
    <w:rsid w:val="00D87AF5"/>
    <w:rsid w:val="00D91205"/>
    <w:rsid w:val="00D915AA"/>
    <w:rsid w:val="00D9779B"/>
    <w:rsid w:val="00DA0F1F"/>
    <w:rsid w:val="00DB1448"/>
    <w:rsid w:val="00DB7CB6"/>
    <w:rsid w:val="00DC0133"/>
    <w:rsid w:val="00DC56E6"/>
    <w:rsid w:val="00DC5C78"/>
    <w:rsid w:val="00DC6F7E"/>
    <w:rsid w:val="00DD2143"/>
    <w:rsid w:val="00DD63CB"/>
    <w:rsid w:val="00DE34CF"/>
    <w:rsid w:val="00DE68CD"/>
    <w:rsid w:val="00DF460C"/>
    <w:rsid w:val="00DF6BBC"/>
    <w:rsid w:val="00E026A0"/>
    <w:rsid w:val="00E05598"/>
    <w:rsid w:val="00E05911"/>
    <w:rsid w:val="00E117BB"/>
    <w:rsid w:val="00E13F3D"/>
    <w:rsid w:val="00E2052F"/>
    <w:rsid w:val="00E271F3"/>
    <w:rsid w:val="00E31F98"/>
    <w:rsid w:val="00E34898"/>
    <w:rsid w:val="00E41073"/>
    <w:rsid w:val="00E46F56"/>
    <w:rsid w:val="00E50CFE"/>
    <w:rsid w:val="00E510CE"/>
    <w:rsid w:val="00E6006D"/>
    <w:rsid w:val="00E61A32"/>
    <w:rsid w:val="00E6332F"/>
    <w:rsid w:val="00E64BDA"/>
    <w:rsid w:val="00E71BEB"/>
    <w:rsid w:val="00E76410"/>
    <w:rsid w:val="00E8079D"/>
    <w:rsid w:val="00EA4467"/>
    <w:rsid w:val="00EB09B7"/>
    <w:rsid w:val="00EB1378"/>
    <w:rsid w:val="00ED531C"/>
    <w:rsid w:val="00ED59BC"/>
    <w:rsid w:val="00ED74B8"/>
    <w:rsid w:val="00EE5FD4"/>
    <w:rsid w:val="00EE7D7C"/>
    <w:rsid w:val="00EF0676"/>
    <w:rsid w:val="00EF498B"/>
    <w:rsid w:val="00F05D8C"/>
    <w:rsid w:val="00F07CC4"/>
    <w:rsid w:val="00F25D98"/>
    <w:rsid w:val="00F300FB"/>
    <w:rsid w:val="00F34B9C"/>
    <w:rsid w:val="00F36E8E"/>
    <w:rsid w:val="00F3729E"/>
    <w:rsid w:val="00F403C5"/>
    <w:rsid w:val="00F427CD"/>
    <w:rsid w:val="00F4334F"/>
    <w:rsid w:val="00F45DC5"/>
    <w:rsid w:val="00F4752F"/>
    <w:rsid w:val="00F476AF"/>
    <w:rsid w:val="00F55054"/>
    <w:rsid w:val="00F553BA"/>
    <w:rsid w:val="00F65918"/>
    <w:rsid w:val="00F71728"/>
    <w:rsid w:val="00F74299"/>
    <w:rsid w:val="00F74C4E"/>
    <w:rsid w:val="00F76E06"/>
    <w:rsid w:val="00F85683"/>
    <w:rsid w:val="00F857A6"/>
    <w:rsid w:val="00F85C51"/>
    <w:rsid w:val="00F86997"/>
    <w:rsid w:val="00FA1CD7"/>
    <w:rsid w:val="00FA5DE9"/>
    <w:rsid w:val="00FB6386"/>
    <w:rsid w:val="00FC0263"/>
    <w:rsid w:val="00FD51A4"/>
    <w:rsid w:val="00FE3283"/>
    <w:rsid w:val="00FF0C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1EDD0-2E9E-4204-9A28-B465F6164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817</TotalTime>
  <Pages>4</Pages>
  <Words>1420</Words>
  <Characters>8095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375</cp:revision>
  <cp:lastPrinted>1900-12-31T16:00:00Z</cp:lastPrinted>
  <dcterms:created xsi:type="dcterms:W3CDTF">2018-11-05T09:14:00Z</dcterms:created>
  <dcterms:modified xsi:type="dcterms:W3CDTF">2020-08-10T07:51:00Z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